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BF2AF8" w14:textId="6FEFB393" w:rsidR="00D33D70" w:rsidRDefault="00D33D70" w:rsidP="00D33D70">
      <w:pPr>
        <w:pStyle w:val="CRCoverPage"/>
        <w:tabs>
          <w:tab w:val="right" w:pos="9639"/>
        </w:tabs>
        <w:spacing w:after="0"/>
        <w:rPr>
          <w:b/>
          <w:noProof/>
          <w:sz w:val="24"/>
        </w:rPr>
      </w:pPr>
      <w:r>
        <w:rPr>
          <w:b/>
          <w:noProof/>
          <w:sz w:val="24"/>
        </w:rPr>
        <w:t>3GPP TSG-SA WG6 Meeting #62</w:t>
      </w:r>
      <w:r>
        <w:rPr>
          <w:b/>
          <w:noProof/>
          <w:sz w:val="24"/>
        </w:rPr>
        <w:tab/>
        <w:t>S6-243</w:t>
      </w:r>
      <w:r w:rsidR="00B327DA">
        <w:rPr>
          <w:b/>
          <w:noProof/>
          <w:sz w:val="24"/>
        </w:rPr>
        <w:t>016</w:t>
      </w:r>
    </w:p>
    <w:p w14:paraId="53E03A05" w14:textId="77777777" w:rsidR="00D33D70" w:rsidRDefault="00D33D70" w:rsidP="00D33D70">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(revision of S6-243xxx)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B7D1A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73475">
        <w:rPr>
          <w:rFonts w:ascii="Arial" w:hAnsi="Arial" w:cs="Arial"/>
          <w:b/>
          <w:bCs/>
        </w:rPr>
        <w:t>FirstNet</w:t>
      </w:r>
      <w:r w:rsidR="005A50A4">
        <w:rPr>
          <w:rFonts w:ascii="Arial" w:hAnsi="Arial" w:cs="Arial"/>
          <w:b/>
          <w:bCs/>
        </w:rPr>
        <w:t xml:space="preserve"> Authority</w:t>
      </w:r>
      <w:r w:rsidR="00781E08">
        <w:rPr>
          <w:rFonts w:ascii="Arial" w:hAnsi="Arial" w:cs="Arial"/>
          <w:b/>
          <w:bCs/>
        </w:rPr>
        <w:t>, Nokia</w:t>
      </w:r>
      <w:r w:rsidR="004D0ACB">
        <w:rPr>
          <w:rFonts w:ascii="Arial" w:hAnsi="Arial" w:cs="Arial"/>
          <w:b/>
          <w:bCs/>
        </w:rPr>
        <w:t>, AT&amp;T</w:t>
      </w:r>
    </w:p>
    <w:p w14:paraId="7A651A91" w14:textId="4CE1AC41" w:rsidR="00CD2478" w:rsidRPr="007A3D79"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A3D79" w:rsidRPr="007A3D79">
        <w:rPr>
          <w:rFonts w:ascii="Arial" w:hAnsi="Arial" w:cs="Arial"/>
          <w:b/>
          <w:bCs/>
        </w:rPr>
        <w:t>service client configuration for IOPS</w:t>
      </w:r>
    </w:p>
    <w:p w14:paraId="13B93593" w14:textId="4A53722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A3D79">
        <w:rPr>
          <w:rFonts w:ascii="Arial" w:hAnsi="Arial" w:cs="Arial"/>
          <w:b/>
          <w:bCs/>
        </w:rPr>
        <w:t>23.700-09, v0.</w:t>
      </w:r>
      <w:r w:rsidR="000244D2">
        <w:rPr>
          <w:rFonts w:ascii="Arial" w:hAnsi="Arial" w:cs="Arial"/>
          <w:b/>
          <w:bCs/>
        </w:rPr>
        <w:t>1.</w:t>
      </w:r>
      <w:r w:rsidR="007A3D79">
        <w:rPr>
          <w:rFonts w:ascii="Arial" w:hAnsi="Arial" w:cs="Arial"/>
          <w:b/>
          <w:bCs/>
        </w:rPr>
        <w:t>0</w:t>
      </w:r>
    </w:p>
    <w:p w14:paraId="4348F67C" w14:textId="1607D41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127D8">
        <w:rPr>
          <w:rFonts w:ascii="Arial" w:hAnsi="Arial" w:cs="Arial"/>
          <w:b/>
          <w:bCs/>
        </w:rPr>
        <w:t>8.8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26EE1B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127D8">
        <w:rPr>
          <w:rFonts w:ascii="Arial" w:hAnsi="Arial" w:cs="Arial"/>
          <w:b/>
          <w:bCs/>
        </w:rPr>
        <w:t>Mark Lipford, mark.lipford@firstnet.gov</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E0D44D5" w:rsidR="00CD2478" w:rsidRPr="00215ABA" w:rsidRDefault="002127D8" w:rsidP="00CD2478">
      <w:pPr>
        <w:rPr>
          <w:noProof/>
        </w:rPr>
      </w:pPr>
      <w:r>
        <w:rPr>
          <w:noProof/>
        </w:rPr>
        <w:t xml:space="preserve">This pCR is proposing a new key issue to </w:t>
      </w:r>
      <w:r w:rsidR="00194161">
        <w:rPr>
          <w:noProof/>
        </w:rPr>
        <w:t>look at the service client configuration for IOPS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C4769B5" w:rsidR="00CD2478" w:rsidRPr="008A5E86" w:rsidRDefault="0059314B" w:rsidP="00CD2478">
      <w:pPr>
        <w:rPr>
          <w:noProof/>
          <w:lang w:val="en-US"/>
        </w:rPr>
      </w:pPr>
      <w:r>
        <w:rPr>
          <w:noProof/>
          <w:lang w:val="en-US"/>
        </w:rPr>
        <w:t xml:space="preserve">As part of the study for generic IOPS we need to have an understanding of the </w:t>
      </w:r>
      <w:r w:rsidR="0061566D">
        <w:rPr>
          <w:noProof/>
          <w:lang w:val="en-US"/>
        </w:rPr>
        <w:t>service client configuration requirements and how these need to be addressed.</w:t>
      </w:r>
    </w:p>
    <w:p w14:paraId="498F637C" w14:textId="77777777" w:rsidR="00CD2478" w:rsidRPr="00215ABA" w:rsidRDefault="00CD2478" w:rsidP="00CD2478">
      <w:pPr>
        <w:pStyle w:val="CRCoverPage"/>
        <w:rPr>
          <w:b/>
          <w:noProof/>
        </w:rPr>
      </w:pPr>
      <w:r w:rsidRPr="00215ABA">
        <w:rPr>
          <w:b/>
          <w:noProof/>
        </w:rPr>
        <w:t>3. Conclusions</w:t>
      </w:r>
    </w:p>
    <w:p w14:paraId="1CE86750" w14:textId="49B94255" w:rsidR="00CD2478" w:rsidRPr="00215ABA" w:rsidRDefault="00C9716B" w:rsidP="00CD2478">
      <w:pPr>
        <w:rPr>
          <w:noProof/>
        </w:rPr>
      </w:pPr>
      <w:r>
        <w:rPr>
          <w:noProof/>
        </w:rPr>
        <w:t>Please consider these proposals to included in the TR below.</w:t>
      </w:r>
    </w:p>
    <w:p w14:paraId="1AD024AF" w14:textId="77777777" w:rsidR="00CD2478" w:rsidRPr="00215ABA" w:rsidRDefault="00CD2478" w:rsidP="00CD2478">
      <w:pPr>
        <w:pStyle w:val="CRCoverPage"/>
        <w:rPr>
          <w:b/>
          <w:noProof/>
        </w:rPr>
      </w:pPr>
      <w:r w:rsidRPr="00215ABA">
        <w:rPr>
          <w:b/>
          <w:noProof/>
        </w:rPr>
        <w:t>4. Proposal</w:t>
      </w:r>
    </w:p>
    <w:p w14:paraId="3E1BFF07" w14:textId="0569F32E" w:rsidR="00CD2478" w:rsidRPr="008A5E86" w:rsidRDefault="00D658A3" w:rsidP="00CD2478">
      <w:pPr>
        <w:rPr>
          <w:noProof/>
          <w:lang w:val="en-US"/>
        </w:rPr>
      </w:pPr>
      <w:r w:rsidRPr="00D658A3">
        <w:rPr>
          <w:noProof/>
          <w:lang w:val="en-US"/>
        </w:rPr>
        <w:t xml:space="preserve">It is proposed to agree the following changes to 3GPP TR </w:t>
      </w:r>
      <w:r w:rsidR="00C9716B">
        <w:rPr>
          <w:noProof/>
          <w:lang w:val="en-US"/>
        </w:rPr>
        <w:t>23.700-09, v0.</w:t>
      </w:r>
      <w:r w:rsidR="000244D2">
        <w:rPr>
          <w:noProof/>
          <w:lang w:val="en-US"/>
        </w:rPr>
        <w:t>1.</w:t>
      </w:r>
      <w:r w:rsidR="00C9716B">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E99B3C0" w14:textId="480D12CF" w:rsidR="002B59E5" w:rsidRDefault="002B59E5" w:rsidP="002B59E5">
      <w:pPr>
        <w:pStyle w:val="Heading3"/>
        <w:rPr>
          <w:ins w:id="0" w:author="Mark A. Lipford" w:date="2024-07-25T13:28:00Z" w16du:dateUtc="2024-07-25T17:28:00Z"/>
        </w:rPr>
      </w:pPr>
      <w:bookmarkStart w:id="1" w:name="_Toc11676901"/>
      <w:ins w:id="2" w:author="Mark A. Lipford" w:date="2024-07-25T13:28:00Z" w16du:dateUtc="2024-07-25T17:28:00Z">
        <w:r>
          <w:t>4.</w:t>
        </w:r>
        <w:r w:rsidR="00B2583B">
          <w:t>x</w:t>
        </w:r>
        <w:r>
          <w:t>.</w:t>
        </w:r>
        <w:r w:rsidR="00B2583B">
          <w:t>x</w:t>
        </w:r>
        <w:r>
          <w:tab/>
          <w:t>Key issue</w:t>
        </w:r>
      </w:ins>
      <w:ins w:id="3" w:author="Mark A. Lipford" w:date="2024-07-29T10:30:00Z" w16du:dateUtc="2024-07-29T14:30:00Z">
        <w:r w:rsidR="00E30D64">
          <w:t xml:space="preserve"> #</w:t>
        </w:r>
      </w:ins>
      <w:ins w:id="4" w:author="Mark A. Lipford" w:date="2024-07-25T13:28:00Z" w16du:dateUtc="2024-07-25T17:28:00Z">
        <w:r>
          <w:t xml:space="preserve"> MC service client configuration for IOPS</w:t>
        </w:r>
        <w:bookmarkEnd w:id="1"/>
      </w:ins>
    </w:p>
    <w:p w14:paraId="2991974E" w14:textId="6EC5F4C9" w:rsidR="002B59E5" w:rsidRDefault="002B59E5" w:rsidP="002B59E5">
      <w:pPr>
        <w:pStyle w:val="Heading4"/>
        <w:rPr>
          <w:ins w:id="5" w:author="Mark A. Lipford" w:date="2024-07-25T13:28:00Z" w16du:dateUtc="2024-07-25T17:28:00Z"/>
        </w:rPr>
      </w:pPr>
      <w:bookmarkStart w:id="6" w:name="_Toc11676902"/>
      <w:ins w:id="7" w:author="Mark A. Lipford" w:date="2024-07-25T13:28:00Z" w16du:dateUtc="2024-07-25T17:28:00Z">
        <w:r>
          <w:t>4.</w:t>
        </w:r>
        <w:r w:rsidR="00B2583B">
          <w:t>x.x</w:t>
        </w:r>
        <w:r>
          <w:t>.1</w:t>
        </w:r>
        <w:r>
          <w:tab/>
          <w:t>Description</w:t>
        </w:r>
        <w:bookmarkEnd w:id="6"/>
      </w:ins>
    </w:p>
    <w:p w14:paraId="51665AE9" w14:textId="16D4F7E6" w:rsidR="002B59E5" w:rsidRDefault="002B59E5" w:rsidP="002B59E5">
      <w:pPr>
        <w:rPr>
          <w:ins w:id="8" w:author="Mark A. Lipford" w:date="2024-07-25T13:28:00Z" w16du:dateUtc="2024-07-25T17:28:00Z"/>
        </w:rPr>
      </w:pPr>
      <w:ins w:id="9" w:author="Mark A. Lipford" w:date="2024-07-25T13:28:00Z" w16du:dateUtc="2024-07-25T17:28:00Z">
        <w:r>
          <w:t xml:space="preserve">IOPS MC system is completely or partly </w:t>
        </w:r>
        <w:r w:rsidRPr="00147F44">
          <w:t>isolated</w:t>
        </w:r>
        <w:r>
          <w:t xml:space="preserve"> from the network and application infrastructure normally utilized. For the MC service client to access the IOPS MC system, the client shall be configured with access information (e.g. server addresses) of the IOPS MC system. This introduce</w:t>
        </w:r>
      </w:ins>
      <w:ins w:id="10" w:author="Mark A. Lipford" w:date="2024-07-25T13:34:00Z" w16du:dateUtc="2024-07-25T17:34:00Z">
        <w:r w:rsidR="0077362A">
          <w:t>s</w:t>
        </w:r>
      </w:ins>
      <w:ins w:id="11" w:author="Mark A. Lipford" w:date="2024-07-25T13:28:00Z" w16du:dateUtc="2024-07-25T17:28:00Z">
        <w:r>
          <w:t xml:space="preserve"> challenges when configuring MC service clients with access information to all IOPS capable </w:t>
        </w:r>
        <w:proofErr w:type="spellStart"/>
        <w:r>
          <w:t>eNBs</w:t>
        </w:r>
        <w:proofErr w:type="spellEnd"/>
        <w:r>
          <w:t xml:space="preserve"> in a network.</w:t>
        </w:r>
      </w:ins>
    </w:p>
    <w:p w14:paraId="5EBA72BC" w14:textId="77777777" w:rsidR="002B59E5" w:rsidRDefault="002B59E5" w:rsidP="002B59E5">
      <w:pPr>
        <w:rPr>
          <w:ins w:id="12" w:author="Mark A. Lipford" w:date="2024-07-25T13:28:00Z" w16du:dateUtc="2024-07-25T17:28:00Z"/>
        </w:rPr>
      </w:pPr>
      <w:ins w:id="13" w:author="Mark A. Lipford" w:date="2024-07-25T13:28:00Z" w16du:dateUtc="2024-07-25T17:28:00Z">
        <w:r>
          <w:t>To define procedures for MC service client and UE configuration of IOPS MC system access data, the following areas should be further studied:</w:t>
        </w:r>
      </w:ins>
    </w:p>
    <w:p w14:paraId="31D08B30" w14:textId="77777777" w:rsidR="002B59E5" w:rsidRDefault="002B59E5" w:rsidP="002B59E5">
      <w:pPr>
        <w:pStyle w:val="B1"/>
        <w:rPr>
          <w:ins w:id="14" w:author="Mark A. Lipford" w:date="2024-07-25T13:28:00Z" w16du:dateUtc="2024-07-25T17:28:00Z"/>
        </w:rPr>
      </w:pPr>
      <w:ins w:id="15" w:author="Mark A. Lipford" w:date="2024-07-25T13:28:00Z" w16du:dateUtc="2024-07-25T17:28:00Z">
        <w:r>
          <w:t>-</w:t>
        </w:r>
        <w:r>
          <w:tab/>
          <w:t>What MC service client and UE data are required to be configured for accessing a IOPS MC system.</w:t>
        </w:r>
      </w:ins>
    </w:p>
    <w:p w14:paraId="287871B4" w14:textId="77777777" w:rsidR="002B59E5" w:rsidRDefault="002B59E5" w:rsidP="002B59E5">
      <w:pPr>
        <w:pStyle w:val="B1"/>
        <w:rPr>
          <w:ins w:id="16" w:author="Mark A. Lipford" w:date="2024-07-25T13:28:00Z" w16du:dateUtc="2024-07-25T17:28:00Z"/>
        </w:rPr>
      </w:pPr>
      <w:ins w:id="17" w:author="Mark A. Lipford" w:date="2024-07-25T13:28:00Z" w16du:dateUtc="2024-07-25T17:28:00Z">
        <w:r>
          <w:t>-</w:t>
        </w:r>
        <w:r>
          <w:tab/>
          <w:t>How should this configuration be done.</w:t>
        </w:r>
      </w:ins>
    </w:p>
    <w:p w14:paraId="2FAEC1E3" w14:textId="77777777" w:rsidR="002B59E5" w:rsidRDefault="002B59E5" w:rsidP="002B59E5">
      <w:pPr>
        <w:pStyle w:val="B1"/>
        <w:rPr>
          <w:ins w:id="18" w:author="Mark A. Lipford" w:date="2024-07-25T13:28:00Z" w16du:dateUtc="2024-07-25T17:28:00Z"/>
        </w:rPr>
      </w:pPr>
      <w:ins w:id="19" w:author="Mark A. Lipford" w:date="2024-07-25T13:28:00Z" w16du:dateUtc="2024-07-25T17:28:00Z">
        <w:r>
          <w:t>-</w:t>
        </w:r>
        <w:r>
          <w:tab/>
          <w:t>How to handle migrating users from partner system.</w:t>
        </w:r>
      </w:ins>
    </w:p>
    <w:p w14:paraId="5E50DD7B" w14:textId="77777777" w:rsidR="002B59E5" w:rsidRDefault="002B59E5" w:rsidP="002B59E5">
      <w:pPr>
        <w:pStyle w:val="B1"/>
        <w:rPr>
          <w:ins w:id="20" w:author="Mark A. Lipford" w:date="2024-07-25T13:28:00Z" w16du:dateUtc="2024-07-25T17:28:00Z"/>
        </w:rPr>
      </w:pPr>
      <w:ins w:id="21" w:author="Mark A. Lipford" w:date="2024-07-25T13:28:00Z" w16du:dateUtc="2024-07-25T17:28:00Z">
        <w:r>
          <w:t>-</w:t>
        </w:r>
        <w:r>
          <w:tab/>
          <w:t xml:space="preserve">Any differences from a procedural perspective in IOPS mode due to backhaul failure or limited backhaul or in IOPS mode in nomadic deployments. </w:t>
        </w:r>
      </w:ins>
    </w:p>
    <w:p w14:paraId="7D43290E" w14:textId="77777777" w:rsidR="00C21836" w:rsidRPr="00C21836" w:rsidRDefault="00C21836" w:rsidP="00CD2478">
      <w:pPr>
        <w:rPr>
          <w:noProof/>
          <w:lang w:val="en-US"/>
        </w:rPr>
      </w:pPr>
    </w:p>
    <w:p w14:paraId="148AFF31" w14:textId="31F137DD"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E30E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E30EE">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13181E" w14:textId="77777777" w:rsidR="00887883" w:rsidRDefault="00887883">
      <w:r>
        <w:separator/>
      </w:r>
    </w:p>
  </w:endnote>
  <w:endnote w:type="continuationSeparator" w:id="0">
    <w:p w14:paraId="4EBF806B" w14:textId="77777777" w:rsidR="00887883" w:rsidRDefault="00887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29B611" w14:textId="77777777" w:rsidR="00887883" w:rsidRDefault="00887883">
      <w:r>
        <w:separator/>
      </w:r>
    </w:p>
  </w:footnote>
  <w:footnote w:type="continuationSeparator" w:id="0">
    <w:p w14:paraId="0DD3C290" w14:textId="77777777" w:rsidR="00887883" w:rsidRDefault="00887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A. Lipford">
    <w15:presenceInfo w15:providerId="None" w15:userId="Mark A.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44D2"/>
    <w:rsid w:val="00057312"/>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4567E"/>
    <w:rsid w:val="001526CE"/>
    <w:rsid w:val="001553AD"/>
    <w:rsid w:val="0015571C"/>
    <w:rsid w:val="00156707"/>
    <w:rsid w:val="00194161"/>
    <w:rsid w:val="001A1C18"/>
    <w:rsid w:val="001A486D"/>
    <w:rsid w:val="001E41F3"/>
    <w:rsid w:val="001E5A1C"/>
    <w:rsid w:val="0020225A"/>
    <w:rsid w:val="002037A2"/>
    <w:rsid w:val="002055DD"/>
    <w:rsid w:val="002100CD"/>
    <w:rsid w:val="00210E61"/>
    <w:rsid w:val="002127D8"/>
    <w:rsid w:val="00212FF7"/>
    <w:rsid w:val="00215ABA"/>
    <w:rsid w:val="002325C2"/>
    <w:rsid w:val="00232D54"/>
    <w:rsid w:val="00244EB7"/>
    <w:rsid w:val="00247FAF"/>
    <w:rsid w:val="00262BAD"/>
    <w:rsid w:val="002634BB"/>
    <w:rsid w:val="00275D12"/>
    <w:rsid w:val="00297FD0"/>
    <w:rsid w:val="002A412E"/>
    <w:rsid w:val="002A559F"/>
    <w:rsid w:val="002B1F0E"/>
    <w:rsid w:val="002B38EA"/>
    <w:rsid w:val="002B59E5"/>
    <w:rsid w:val="002C7EBF"/>
    <w:rsid w:val="002D16C0"/>
    <w:rsid w:val="002F54D9"/>
    <w:rsid w:val="00307245"/>
    <w:rsid w:val="003131B7"/>
    <w:rsid w:val="00325A2C"/>
    <w:rsid w:val="00332BBF"/>
    <w:rsid w:val="00347CAD"/>
    <w:rsid w:val="0035086D"/>
    <w:rsid w:val="00352BC7"/>
    <w:rsid w:val="00370766"/>
    <w:rsid w:val="003765CD"/>
    <w:rsid w:val="003B0521"/>
    <w:rsid w:val="003B2A07"/>
    <w:rsid w:val="003C08DA"/>
    <w:rsid w:val="003D3847"/>
    <w:rsid w:val="003E29EF"/>
    <w:rsid w:val="003F00E8"/>
    <w:rsid w:val="00400063"/>
    <w:rsid w:val="004103EB"/>
    <w:rsid w:val="004120CD"/>
    <w:rsid w:val="00413318"/>
    <w:rsid w:val="00417430"/>
    <w:rsid w:val="00424B44"/>
    <w:rsid w:val="00424F0F"/>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9796F"/>
    <w:rsid w:val="004A08E8"/>
    <w:rsid w:val="004A1BB0"/>
    <w:rsid w:val="004A6CE2"/>
    <w:rsid w:val="004B2E9C"/>
    <w:rsid w:val="004C418A"/>
    <w:rsid w:val="004D0ACB"/>
    <w:rsid w:val="004D5F95"/>
    <w:rsid w:val="004E302C"/>
    <w:rsid w:val="0050780D"/>
    <w:rsid w:val="00521039"/>
    <w:rsid w:val="00521FBF"/>
    <w:rsid w:val="00525DE5"/>
    <w:rsid w:val="0052615C"/>
    <w:rsid w:val="005660BD"/>
    <w:rsid w:val="00567FC9"/>
    <w:rsid w:val="005809A5"/>
    <w:rsid w:val="00585996"/>
    <w:rsid w:val="0058703A"/>
    <w:rsid w:val="00590C88"/>
    <w:rsid w:val="0059314B"/>
    <w:rsid w:val="005A3F92"/>
    <w:rsid w:val="005A4024"/>
    <w:rsid w:val="005A405C"/>
    <w:rsid w:val="005A50A4"/>
    <w:rsid w:val="005B5D33"/>
    <w:rsid w:val="005C1635"/>
    <w:rsid w:val="005C28FF"/>
    <w:rsid w:val="005D5305"/>
    <w:rsid w:val="005E2C44"/>
    <w:rsid w:val="005E4909"/>
    <w:rsid w:val="00600DC4"/>
    <w:rsid w:val="00603517"/>
    <w:rsid w:val="00607CA1"/>
    <w:rsid w:val="0061566D"/>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166F7"/>
    <w:rsid w:val="00722FA4"/>
    <w:rsid w:val="00726946"/>
    <w:rsid w:val="00732381"/>
    <w:rsid w:val="0073780F"/>
    <w:rsid w:val="007479F4"/>
    <w:rsid w:val="00763EED"/>
    <w:rsid w:val="00770A9F"/>
    <w:rsid w:val="0077362A"/>
    <w:rsid w:val="00776D17"/>
    <w:rsid w:val="00781E08"/>
    <w:rsid w:val="007825D3"/>
    <w:rsid w:val="007A1457"/>
    <w:rsid w:val="007A3D79"/>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87883"/>
    <w:rsid w:val="00895C76"/>
    <w:rsid w:val="008A0451"/>
    <w:rsid w:val="008A5E86"/>
    <w:rsid w:val="008B1118"/>
    <w:rsid w:val="008B3DB0"/>
    <w:rsid w:val="008B6B24"/>
    <w:rsid w:val="008C1E65"/>
    <w:rsid w:val="008E448A"/>
    <w:rsid w:val="008F33A2"/>
    <w:rsid w:val="008F647C"/>
    <w:rsid w:val="008F686C"/>
    <w:rsid w:val="008F7117"/>
    <w:rsid w:val="009012A3"/>
    <w:rsid w:val="00914BF7"/>
    <w:rsid w:val="00934B69"/>
    <w:rsid w:val="009359C8"/>
    <w:rsid w:val="00946F9E"/>
    <w:rsid w:val="00954242"/>
    <w:rsid w:val="00957D6A"/>
    <w:rsid w:val="009947C8"/>
    <w:rsid w:val="009A3CCE"/>
    <w:rsid w:val="009A3F66"/>
    <w:rsid w:val="009B560B"/>
    <w:rsid w:val="009C61B9"/>
    <w:rsid w:val="009E3297"/>
    <w:rsid w:val="009F7FF6"/>
    <w:rsid w:val="00A200DC"/>
    <w:rsid w:val="00A2777D"/>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E4CC1"/>
    <w:rsid w:val="00AF79C3"/>
    <w:rsid w:val="00B0438F"/>
    <w:rsid w:val="00B05B9E"/>
    <w:rsid w:val="00B06EDC"/>
    <w:rsid w:val="00B15EB6"/>
    <w:rsid w:val="00B2211D"/>
    <w:rsid w:val="00B2583B"/>
    <w:rsid w:val="00B258BB"/>
    <w:rsid w:val="00B327DA"/>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37960"/>
    <w:rsid w:val="00C47E99"/>
    <w:rsid w:val="00C51E19"/>
    <w:rsid w:val="00C524DD"/>
    <w:rsid w:val="00C54F42"/>
    <w:rsid w:val="00C953E5"/>
    <w:rsid w:val="00C95985"/>
    <w:rsid w:val="00C96EAE"/>
    <w:rsid w:val="00C9716B"/>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3D70"/>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04334"/>
    <w:rsid w:val="00E1161B"/>
    <w:rsid w:val="00E20CD5"/>
    <w:rsid w:val="00E22736"/>
    <w:rsid w:val="00E2764E"/>
    <w:rsid w:val="00E30D64"/>
    <w:rsid w:val="00E32FD7"/>
    <w:rsid w:val="00E348FE"/>
    <w:rsid w:val="00E412FD"/>
    <w:rsid w:val="00E42C12"/>
    <w:rsid w:val="00E43851"/>
    <w:rsid w:val="00E50C3F"/>
    <w:rsid w:val="00E5646D"/>
    <w:rsid w:val="00E71595"/>
    <w:rsid w:val="00E7347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0EE"/>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B59E5"/>
    <w:rPr>
      <w:rFonts w:ascii="Times New Roman" w:hAnsi="Times New Roman"/>
      <w:lang w:eastAsia="en-US"/>
    </w:rPr>
  </w:style>
  <w:style w:type="character" w:customStyle="1" w:styleId="Heading3Char">
    <w:name w:val="Heading 3 Char"/>
    <w:link w:val="Heading3"/>
    <w:rsid w:val="002B59E5"/>
    <w:rPr>
      <w:rFonts w:ascii="Arial" w:hAnsi="Arial"/>
      <w:sz w:val="28"/>
      <w:lang w:eastAsia="en-US"/>
    </w:rPr>
  </w:style>
  <w:style w:type="character" w:customStyle="1" w:styleId="B1Char">
    <w:name w:val="B1 Char"/>
    <w:link w:val="B1"/>
    <w:locked/>
    <w:rsid w:val="002B59E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1</Pages>
  <Words>295</Words>
  <Characters>1504</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Mark A. Lipford</cp:lastModifiedBy>
  <cp:revision>20</cp:revision>
  <cp:lastPrinted>1900-01-01T05:00:00Z</cp:lastPrinted>
  <dcterms:created xsi:type="dcterms:W3CDTF">2024-07-25T17:14:00Z</dcterms:created>
  <dcterms:modified xsi:type="dcterms:W3CDTF">2024-08-05T14:57:00Z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